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51C65838" w:rsidR="00775F30" w:rsidRDefault="00775F30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316BAA">
        <w:rPr>
          <w:b/>
          <w:noProof/>
          <w:sz w:val="24"/>
        </w:rPr>
        <w:t>242</w:t>
      </w:r>
    </w:p>
    <w:p w14:paraId="0E874A83" w14:textId="225C1D4F" w:rsidR="000628F9" w:rsidRDefault="00775F30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562EFF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82377">
              <w:rPr>
                <w:b/>
                <w:noProof/>
                <w:sz w:val="28"/>
              </w:rPr>
              <w:t>0</w:t>
            </w:r>
            <w:r w:rsidR="008263C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F399D9" w:rsidR="001E41F3" w:rsidRPr="00410371" w:rsidRDefault="00316BAA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0857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AC07FE" w:rsidR="001E41F3" w:rsidRPr="00410371" w:rsidRDefault="00967EC8" w:rsidP="005823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263C2">
              <w:rPr>
                <w:b/>
                <w:noProof/>
                <w:sz w:val="28"/>
              </w:rPr>
              <w:t>6</w:t>
            </w:r>
            <w:r w:rsidR="00582377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86A0D8" w:rsidR="00BE05AA" w:rsidRDefault="008263C2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6F7A">
              <w:t>Cardinality</w:t>
            </w:r>
            <w:r>
              <w:t xml:space="preserve"> of the data types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D54A25" w:rsidR="001E41F3" w:rsidRDefault="004D2304" w:rsidP="00826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TEI1</w:t>
            </w:r>
            <w:r w:rsidR="00967EC8">
              <w:rPr>
                <w:rFonts w:cs="Arial"/>
                <w:color w:val="000000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7E08A4" w:rsidR="001E41F3" w:rsidRDefault="00E42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8263C2">
              <w:rPr>
                <w:noProof/>
              </w:rPr>
              <w:t>9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597747" w:rsidR="001E41F3" w:rsidRDefault="00967E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DA97CE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67EC8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5026A" w14:textId="3E9F5861" w:rsidR="00F06058" w:rsidRDefault="00D61854" w:rsidP="003E275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cardinality of some data types does not follow the definition in 3GPP TS 29.501:</w:t>
            </w:r>
          </w:p>
          <w:p w14:paraId="53261D06" w14:textId="77777777" w:rsidR="00D61854" w:rsidRDefault="00D61854" w:rsidP="003E275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DBE5AA2" w14:textId="77777777" w:rsidR="00D61854" w:rsidRDefault="00D61854" w:rsidP="003E275B">
            <w:pPr>
              <w:pStyle w:val="CRCoverPage"/>
              <w:spacing w:after="0"/>
              <w:ind w:left="100"/>
              <w:rPr>
                <w:i/>
              </w:rPr>
            </w:pPr>
            <w:r w:rsidRPr="00D61854">
              <w:rPr>
                <w:i/>
                <w:lang w:val="en-US" w:eastAsia="zh-CN"/>
              </w:rPr>
              <w:t xml:space="preserve">For data type </w:t>
            </w:r>
            <w:r w:rsidRPr="00D61854">
              <w:rPr>
                <w:i/>
              </w:rPr>
              <w:t>"&lt;type&gt;", t</w:t>
            </w:r>
            <w:r w:rsidRPr="00D61854">
              <w:rPr>
                <w:i/>
                <w:lang w:val="en-US" w:eastAsia="zh-CN"/>
              </w:rPr>
              <w:t>he cardinality shall be</w:t>
            </w:r>
            <w:r w:rsidRPr="00D61854" w:rsidDel="003E45B6">
              <w:rPr>
                <w:i/>
                <w:lang w:val="en-US" w:eastAsia="zh-CN"/>
              </w:rPr>
              <w:t xml:space="preserve"> </w:t>
            </w:r>
            <w:r w:rsidRPr="00D61854">
              <w:rPr>
                <w:i/>
                <w:lang w:val="en-US" w:eastAsia="zh-CN"/>
              </w:rPr>
              <w:t>set to "</w:t>
            </w:r>
            <w:r w:rsidRPr="00D61854">
              <w:rPr>
                <w:i/>
              </w:rPr>
              <w:t>0</w:t>
            </w:r>
            <w:proofErr w:type="gramStart"/>
            <w:r w:rsidRPr="00D61854">
              <w:rPr>
                <w:i/>
              </w:rPr>
              <w:t>..1</w:t>
            </w:r>
            <w:proofErr w:type="gramEnd"/>
            <w:r w:rsidRPr="00D61854">
              <w:rPr>
                <w:i/>
                <w:lang w:val="en-US" w:eastAsia="zh-CN"/>
              </w:rPr>
              <w:t>"</w:t>
            </w:r>
            <w:r w:rsidRPr="00D61854">
              <w:rPr>
                <w:i/>
              </w:rPr>
              <w:t xml:space="preserve"> if the Presence condition is "C" or "O", and to </w:t>
            </w:r>
            <w:r w:rsidRPr="00D61854">
              <w:rPr>
                <w:i/>
                <w:lang w:val="en-US" w:eastAsia="zh-CN"/>
              </w:rPr>
              <w:t>"</w:t>
            </w:r>
            <w:r w:rsidRPr="00D61854">
              <w:rPr>
                <w:i/>
              </w:rPr>
              <w:t>1</w:t>
            </w:r>
            <w:r w:rsidRPr="00D61854">
              <w:rPr>
                <w:i/>
                <w:lang w:val="en-US" w:eastAsia="zh-CN"/>
              </w:rPr>
              <w:t>"</w:t>
            </w:r>
            <w:r w:rsidRPr="00D61854">
              <w:rPr>
                <w:i/>
              </w:rPr>
              <w:t xml:space="preserve"> if the Presence condition is "M".</w:t>
            </w:r>
          </w:p>
          <w:p w14:paraId="3AA7E7D2" w14:textId="77777777" w:rsidR="00D61854" w:rsidRDefault="00D61854" w:rsidP="003E275B">
            <w:pPr>
              <w:pStyle w:val="CRCoverPage"/>
              <w:spacing w:after="0"/>
              <w:ind w:left="100"/>
              <w:rPr>
                <w:i/>
              </w:rPr>
            </w:pPr>
          </w:p>
          <w:p w14:paraId="708AA7DE" w14:textId="79FF695D" w:rsidR="00D61854" w:rsidRPr="00D61854" w:rsidRDefault="00D61854" w:rsidP="003E275B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rPr>
                <w:i/>
              </w:rPr>
              <w:t xml:space="preserve">IP address in </w:t>
            </w:r>
            <w:proofErr w:type="spellStart"/>
            <w:r>
              <w:rPr>
                <w:lang w:eastAsia="zh-CN"/>
              </w:rPr>
              <w:t>PcscfAddress</w:t>
            </w:r>
            <w:proofErr w:type="spellEnd"/>
            <w:r>
              <w:rPr>
                <w:lang w:eastAsia="zh-CN"/>
              </w:rPr>
              <w:t xml:space="preserve"> is defined as array, but the </w:t>
            </w:r>
            <w:r>
              <w:rPr>
                <w:lang w:val="en-US" w:eastAsia="zh-CN"/>
              </w:rPr>
              <w:t>cardinality is 0</w:t>
            </w:r>
            <w:proofErr w:type="gramStart"/>
            <w:r>
              <w:rPr>
                <w:lang w:val="en-US" w:eastAsia="zh-CN"/>
              </w:rPr>
              <w:t>..1</w:t>
            </w:r>
            <w:proofErr w:type="gramEnd"/>
            <w:r>
              <w:rPr>
                <w:lang w:val="en-US" w:eastAsia="zh-CN"/>
              </w:rPr>
              <w:t>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B38D9B" w:rsidR="00920C81" w:rsidRPr="00DE6455" w:rsidRDefault="00D61854" w:rsidP="002A1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</w:t>
            </w:r>
            <w:r>
              <w:rPr>
                <w:lang w:val="en-US" w:eastAsia="zh-CN"/>
              </w:rPr>
              <w:t>cardinality of some data types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B17F52" w:rsidR="002A19C0" w:rsidRDefault="00D61854" w:rsidP="0083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</w:t>
            </w:r>
            <w:r>
              <w:rPr>
                <w:lang w:val="en-US" w:eastAsia="zh-CN"/>
              </w:rPr>
              <w:t>cardinality may lead to different implementation.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AC6046" w:rsidR="00A4560B" w:rsidRDefault="00D61854" w:rsidP="00A93B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6.1.6.2.41, 6.2.6.2.17, 6.2.6.2.19, 6.2.6.2.24, 6.2.6.2.26, 6.3.6.2.9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3FC52E" w:rsidR="001E41F3" w:rsidRDefault="00727E1C" w:rsidP="00D61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contribution</w:t>
            </w:r>
            <w:r w:rsidR="00920C81">
              <w:rPr>
                <w:noProof/>
                <w:lang w:eastAsia="zh-CN"/>
              </w:rPr>
              <w:t xml:space="preserve"> </w:t>
            </w:r>
            <w:r w:rsidR="00D61854">
              <w:rPr>
                <w:noProof/>
                <w:lang w:eastAsia="zh-CN"/>
              </w:rPr>
              <w:t>does not change the OpenAPI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3FDB27D0" w14:textId="77777777" w:rsidR="0028594E" w:rsidRPr="00B06F7A" w:rsidRDefault="0028594E" w:rsidP="0028594E">
      <w:pPr>
        <w:pStyle w:val="5"/>
      </w:pPr>
      <w:bookmarkStart w:id="2" w:name="_Toc27585271"/>
      <w:bookmarkStart w:id="3" w:name="_Toc36457237"/>
      <w:bookmarkStart w:id="4" w:name="_Toc45028131"/>
      <w:bookmarkStart w:id="5" w:name="_Toc45028966"/>
      <w:bookmarkStart w:id="6" w:name="_Toc67681725"/>
      <w:bookmarkStart w:id="7" w:name="_Toc98487587"/>
      <w:r w:rsidRPr="00B06F7A">
        <w:t>6.1.6.2.41</w:t>
      </w:r>
      <w:r w:rsidRPr="00B06F7A">
        <w:tab/>
        <w:t xml:space="preserve">Type: </w:t>
      </w:r>
      <w:proofErr w:type="spellStart"/>
      <w:r w:rsidRPr="00B06F7A">
        <w:t>AppPortId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55932995" w14:textId="77777777" w:rsidR="0028594E" w:rsidRPr="00B06F7A" w:rsidRDefault="0028594E" w:rsidP="0028594E">
      <w:pPr>
        <w:pStyle w:val="TH"/>
      </w:pPr>
      <w:r w:rsidRPr="00B06F7A">
        <w:rPr>
          <w:noProof/>
        </w:rPr>
        <w:t>Table </w:t>
      </w:r>
      <w:r w:rsidRPr="00B06F7A">
        <w:t xml:space="preserve">6.1.6.2.41-1: </w:t>
      </w:r>
      <w:r w:rsidRPr="00B06F7A">
        <w:rPr>
          <w:noProof/>
        </w:rPr>
        <w:t>Definition of type AppPortId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28594E" w:rsidRPr="00B06F7A" w14:paraId="17A92440" w14:textId="77777777" w:rsidTr="003709A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AF1CDD" w14:textId="77777777" w:rsidR="0028594E" w:rsidRPr="00B06F7A" w:rsidRDefault="0028594E" w:rsidP="003709AA">
            <w:pPr>
              <w:pStyle w:val="TAH"/>
            </w:pPr>
            <w:r w:rsidRPr="00B06F7A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F2F4B2" w14:textId="77777777" w:rsidR="0028594E" w:rsidRPr="00B06F7A" w:rsidRDefault="0028594E" w:rsidP="003709AA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A2232A" w14:textId="77777777" w:rsidR="0028594E" w:rsidRPr="00B06F7A" w:rsidRDefault="0028594E" w:rsidP="003709AA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2BB536" w14:textId="77777777" w:rsidR="0028594E" w:rsidRPr="00B06F7A" w:rsidRDefault="0028594E" w:rsidP="003709AA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D39FDF" w14:textId="77777777" w:rsidR="0028594E" w:rsidRPr="00B06F7A" w:rsidRDefault="0028594E" w:rsidP="003709AA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28594E" w:rsidRPr="00B06F7A" w14:paraId="667CECE2" w14:textId="77777777" w:rsidTr="003709A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7700" w14:textId="77777777" w:rsidR="0028594E" w:rsidRPr="00B06F7A" w:rsidRDefault="0028594E" w:rsidP="003709AA">
            <w:pPr>
              <w:pStyle w:val="TAL"/>
            </w:pPr>
            <w:proofErr w:type="spellStart"/>
            <w:r w:rsidRPr="00B06F7A">
              <w:t>destinationPort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2D58" w14:textId="77777777" w:rsidR="0028594E" w:rsidRPr="00B06F7A" w:rsidRDefault="0028594E" w:rsidP="003709AA">
            <w:pPr>
              <w:pStyle w:val="TAL"/>
            </w:pPr>
            <w:r w:rsidRPr="00B06F7A">
              <w:t>Uint16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437D" w14:textId="77777777" w:rsidR="0028594E" w:rsidRPr="00B06F7A" w:rsidRDefault="0028594E" w:rsidP="003709AA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E6EE" w14:textId="5C7F876F" w:rsidR="0028594E" w:rsidRPr="00B06F7A" w:rsidRDefault="0028594E" w:rsidP="003709AA">
            <w:pPr>
              <w:pStyle w:val="TAL"/>
            </w:pPr>
            <w:ins w:id="8" w:author="Huawei" w:date="2022-03-29T18:45:00Z">
              <w:r>
                <w:t>0..</w:t>
              </w:r>
            </w:ins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0E1A" w14:textId="77777777" w:rsidR="0028594E" w:rsidRPr="00B06F7A" w:rsidRDefault="0028594E" w:rsidP="003709A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Indicates the receiving port of application in the </w:t>
            </w:r>
            <w:proofErr w:type="spellStart"/>
            <w:r w:rsidRPr="00B06F7A">
              <w:rPr>
                <w:rFonts w:cs="Arial"/>
                <w:szCs w:val="18"/>
              </w:rPr>
              <w:t>receving</w:t>
            </w:r>
            <w:proofErr w:type="spellEnd"/>
            <w:r w:rsidRPr="00B06F7A">
              <w:rPr>
                <w:rFonts w:cs="Arial"/>
                <w:szCs w:val="18"/>
              </w:rPr>
              <w:t xml:space="preserve"> device or AF.</w:t>
            </w:r>
          </w:p>
        </w:tc>
      </w:tr>
      <w:tr w:rsidR="0028594E" w:rsidRPr="00B06F7A" w14:paraId="08C49D08" w14:textId="77777777" w:rsidTr="003709A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9A74" w14:textId="77777777" w:rsidR="0028594E" w:rsidRPr="00B06F7A" w:rsidRDefault="0028594E" w:rsidP="003709AA">
            <w:pPr>
              <w:pStyle w:val="TAL"/>
            </w:pPr>
            <w:proofErr w:type="spellStart"/>
            <w:r w:rsidRPr="00B06F7A">
              <w:t>originatorPort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33C0" w14:textId="77777777" w:rsidR="0028594E" w:rsidRPr="00B06F7A" w:rsidRDefault="0028594E" w:rsidP="003709AA">
            <w:pPr>
              <w:pStyle w:val="TAL"/>
            </w:pPr>
            <w:r w:rsidRPr="00B06F7A">
              <w:t>Uint16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1DE6" w14:textId="77777777" w:rsidR="0028594E" w:rsidRPr="00B06F7A" w:rsidRDefault="0028594E" w:rsidP="003709AA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CF87" w14:textId="206D0AC0" w:rsidR="0028594E" w:rsidRPr="00B06F7A" w:rsidRDefault="0028594E" w:rsidP="003709AA">
            <w:pPr>
              <w:pStyle w:val="TAL"/>
            </w:pPr>
            <w:ins w:id="9" w:author="Huawei" w:date="2022-03-29T18:45:00Z">
              <w:r>
                <w:t>0..</w:t>
              </w:r>
            </w:ins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591F" w14:textId="77777777" w:rsidR="0028594E" w:rsidRPr="00B06F7A" w:rsidRDefault="0028594E" w:rsidP="003709A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the sending port of application in sending device.</w:t>
            </w:r>
          </w:p>
        </w:tc>
      </w:tr>
    </w:tbl>
    <w:p w14:paraId="0E8C851B" w14:textId="77777777" w:rsidR="0028594E" w:rsidRPr="0028594E" w:rsidRDefault="0028594E" w:rsidP="00F15DE3"/>
    <w:p w14:paraId="2262B66B" w14:textId="77777777" w:rsidR="00725C1A" w:rsidRPr="006B5418" w:rsidRDefault="00725C1A" w:rsidP="00725C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5320A8" w14:textId="77777777" w:rsidR="0060235B" w:rsidRDefault="0060235B" w:rsidP="00EA75B6"/>
    <w:p w14:paraId="15F7CC70" w14:textId="77777777" w:rsidR="00B90C62" w:rsidRPr="00B06F7A" w:rsidRDefault="00B90C62" w:rsidP="00B90C62">
      <w:pPr>
        <w:pStyle w:val="5"/>
        <w:rPr>
          <w:lang w:eastAsia="zh-CN"/>
        </w:rPr>
      </w:pPr>
      <w:bookmarkStart w:id="10" w:name="_Toc36457376"/>
      <w:bookmarkStart w:id="11" w:name="_Toc45028288"/>
      <w:bookmarkStart w:id="12" w:name="_Toc45029123"/>
      <w:bookmarkStart w:id="13" w:name="_Toc67681885"/>
      <w:bookmarkStart w:id="14" w:name="_Toc98487780"/>
      <w:r w:rsidRPr="00B06F7A">
        <w:t>6.2.6.2.17</w:t>
      </w:r>
      <w:r w:rsidRPr="00B06F7A">
        <w:tab/>
        <w:t xml:space="preserve">Type: </w:t>
      </w:r>
      <w:proofErr w:type="spellStart"/>
      <w:r w:rsidRPr="00B06F7A">
        <w:rPr>
          <w:rFonts w:hint="eastAsia"/>
          <w:lang w:eastAsia="zh-CN"/>
        </w:rPr>
        <w:t>VgmlcAddress</w:t>
      </w:r>
      <w:bookmarkEnd w:id="10"/>
      <w:bookmarkEnd w:id="11"/>
      <w:bookmarkEnd w:id="12"/>
      <w:bookmarkEnd w:id="13"/>
      <w:bookmarkEnd w:id="14"/>
      <w:proofErr w:type="spellEnd"/>
    </w:p>
    <w:p w14:paraId="5E6A9743" w14:textId="77777777" w:rsidR="00B90C62" w:rsidRPr="00B06F7A" w:rsidRDefault="00B90C62" w:rsidP="00B90C62">
      <w:pPr>
        <w:pStyle w:val="TH"/>
        <w:rPr>
          <w:lang w:eastAsia="zh-CN"/>
        </w:rPr>
      </w:pPr>
      <w:r w:rsidRPr="00B06F7A">
        <w:t xml:space="preserve">Table 6.2.6.2.17-1: Definition of type </w:t>
      </w:r>
      <w:proofErr w:type="spellStart"/>
      <w:r w:rsidRPr="00B06F7A">
        <w:rPr>
          <w:rFonts w:hint="eastAsia"/>
          <w:lang w:eastAsia="zh-CN"/>
        </w:rPr>
        <w:t>VgmlcAddress</w:t>
      </w:r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B90C62" w:rsidRPr="00B06F7A" w14:paraId="40B7027E" w14:textId="77777777" w:rsidTr="003709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39D67B" w14:textId="77777777" w:rsidR="00B90C62" w:rsidRPr="00B06F7A" w:rsidRDefault="00B90C62" w:rsidP="003709AA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E61129" w14:textId="77777777" w:rsidR="00B90C62" w:rsidRPr="00B06F7A" w:rsidRDefault="00B90C62" w:rsidP="003709AA">
            <w:pPr>
              <w:pStyle w:val="TAH"/>
            </w:pPr>
            <w:r w:rsidRPr="00B06F7A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2D41FD" w14:textId="77777777" w:rsidR="00B90C62" w:rsidRPr="00B06F7A" w:rsidRDefault="00B90C62" w:rsidP="003709AA">
            <w:pPr>
              <w:pStyle w:val="TAH"/>
            </w:pPr>
            <w:r w:rsidRPr="00B06F7A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49568F" w14:textId="77777777" w:rsidR="00B90C62" w:rsidRPr="00B06F7A" w:rsidRDefault="00B90C62" w:rsidP="003709AA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8A8903" w14:textId="77777777" w:rsidR="00B90C62" w:rsidRPr="00B06F7A" w:rsidRDefault="00B90C62" w:rsidP="003709AA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B90C62" w:rsidRPr="00B06F7A" w14:paraId="2A3888AC" w14:textId="77777777" w:rsidTr="003709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83C6" w14:textId="77777777" w:rsidR="00B90C62" w:rsidRPr="00B06F7A" w:rsidRDefault="00B90C62" w:rsidP="003709AA">
            <w:pPr>
              <w:pStyle w:val="TAL"/>
              <w:rPr>
                <w:lang w:eastAsia="zh-CN"/>
              </w:rPr>
            </w:pPr>
            <w:r w:rsidRPr="00B06F7A">
              <w:rPr>
                <w:lang w:val="en-US" w:eastAsia="zh-CN"/>
              </w:rPr>
              <w:t>vgmlcAddressIpv4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2144" w14:textId="77777777" w:rsidR="00B90C62" w:rsidRPr="00B06F7A" w:rsidRDefault="00B90C62" w:rsidP="003709AA">
            <w:pPr>
              <w:pStyle w:val="TAL"/>
              <w:rPr>
                <w:lang w:eastAsia="zh-CN"/>
              </w:rPr>
            </w:pPr>
            <w:r w:rsidRPr="00B06F7A">
              <w:t>Ipv4Addr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FB7A" w14:textId="77777777" w:rsidR="00B90C62" w:rsidRPr="00B06F7A" w:rsidRDefault="00B90C62" w:rsidP="003709AA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65FD" w14:textId="77777777" w:rsidR="00B90C62" w:rsidRPr="00B06F7A" w:rsidRDefault="00B90C62" w:rsidP="003709AA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0..</w:t>
            </w: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7F9E" w14:textId="77777777" w:rsidR="00B90C62" w:rsidRPr="00B06F7A" w:rsidRDefault="00B90C62" w:rsidP="003709A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W</w:t>
            </w:r>
            <w:r w:rsidRPr="00B06F7A">
              <w:rPr>
                <w:rFonts w:cs="Arial"/>
                <w:szCs w:val="18"/>
                <w:lang w:eastAsia="zh-CN"/>
              </w:rPr>
              <w:t>hen present, indicates VGMLC IPv4 address.</w:t>
            </w:r>
          </w:p>
        </w:tc>
      </w:tr>
      <w:tr w:rsidR="00B90C62" w:rsidRPr="00B06F7A" w14:paraId="7F0DF301" w14:textId="77777777" w:rsidTr="003709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F1C5" w14:textId="77777777" w:rsidR="00B90C62" w:rsidRPr="00B06F7A" w:rsidRDefault="00B90C62" w:rsidP="003709AA">
            <w:pPr>
              <w:pStyle w:val="TAL"/>
              <w:rPr>
                <w:lang w:eastAsia="zh-CN"/>
              </w:rPr>
            </w:pPr>
            <w:r w:rsidRPr="00B06F7A">
              <w:rPr>
                <w:lang w:val="en-US" w:eastAsia="zh-CN"/>
              </w:rPr>
              <w:t>vgmlcAddressIpv6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F0C1" w14:textId="77777777" w:rsidR="00B90C62" w:rsidRPr="00B06F7A" w:rsidRDefault="00B90C62" w:rsidP="003709AA">
            <w:pPr>
              <w:pStyle w:val="TAL"/>
              <w:tabs>
                <w:tab w:val="right" w:pos="1706"/>
              </w:tabs>
              <w:rPr>
                <w:lang w:eastAsia="zh-CN"/>
              </w:rPr>
            </w:pPr>
            <w:r w:rsidRPr="00B06F7A">
              <w:t>Ipv</w:t>
            </w: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t>Addr</w:t>
            </w:r>
            <w:r w:rsidRPr="00B06F7A">
              <w:rPr>
                <w:lang w:eastAsia="zh-CN"/>
              </w:rPr>
              <w:tab/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DBF4" w14:textId="77777777" w:rsidR="00B90C62" w:rsidRPr="00B06F7A" w:rsidRDefault="00B90C62" w:rsidP="003709AA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F030" w14:textId="77777777" w:rsidR="00B90C62" w:rsidRPr="00B06F7A" w:rsidRDefault="00B90C62" w:rsidP="003709AA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4565" w14:textId="77777777" w:rsidR="00B90C62" w:rsidRPr="00B06F7A" w:rsidRDefault="00B90C62" w:rsidP="003709A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W</w:t>
            </w:r>
            <w:r w:rsidRPr="00B06F7A">
              <w:rPr>
                <w:rFonts w:cs="Arial"/>
                <w:szCs w:val="18"/>
                <w:lang w:eastAsia="zh-CN"/>
              </w:rPr>
              <w:t>hen present, indicates VGMLC IPv</w:t>
            </w:r>
            <w:r w:rsidRPr="00B06F7A">
              <w:rPr>
                <w:rFonts w:cs="Arial" w:hint="eastAsia"/>
                <w:szCs w:val="18"/>
                <w:lang w:eastAsia="zh-CN"/>
              </w:rPr>
              <w:t>6</w:t>
            </w:r>
            <w:r w:rsidRPr="00B06F7A">
              <w:rPr>
                <w:rFonts w:cs="Arial"/>
                <w:szCs w:val="18"/>
                <w:lang w:eastAsia="zh-CN"/>
              </w:rPr>
              <w:t xml:space="preserve"> address.</w:t>
            </w:r>
          </w:p>
        </w:tc>
      </w:tr>
      <w:tr w:rsidR="00B90C62" w:rsidRPr="00B06F7A" w14:paraId="342723DA" w14:textId="77777777" w:rsidTr="003709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59DC" w14:textId="77777777" w:rsidR="00B90C62" w:rsidRPr="00B06F7A" w:rsidRDefault="00B90C62" w:rsidP="003709AA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vgmlcFqdn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275C" w14:textId="77777777" w:rsidR="00B90C62" w:rsidRPr="00B06F7A" w:rsidRDefault="00B90C62" w:rsidP="003709AA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Fqdn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D77A" w14:textId="77777777" w:rsidR="00B90C62" w:rsidRPr="00B06F7A" w:rsidRDefault="00B90C62" w:rsidP="003709AA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421C" w14:textId="3B794510" w:rsidR="00B90C62" w:rsidRPr="00B06F7A" w:rsidRDefault="00B90C62" w:rsidP="003709AA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0</w:t>
            </w:r>
            <w:ins w:id="15" w:author="Huawei" w:date="2022-03-29T18:37:00Z">
              <w:r>
                <w:rPr>
                  <w:lang w:eastAsia="zh-CN"/>
                </w:rPr>
                <w:t>..</w:t>
              </w:r>
            </w:ins>
            <w:del w:id="16" w:author="Huawei" w:date="2022-03-29T18:37:00Z">
              <w:r w:rsidRPr="00B06F7A" w:rsidDel="00B90C62">
                <w:rPr>
                  <w:rFonts w:hint="eastAsia"/>
                  <w:lang w:eastAsia="zh-CN"/>
                </w:rPr>
                <w:delText>,,</w:delText>
              </w:r>
            </w:del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D707" w14:textId="77777777" w:rsidR="00B90C62" w:rsidRPr="00B06F7A" w:rsidRDefault="00B90C62" w:rsidP="003709A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W</w:t>
            </w:r>
            <w:r w:rsidRPr="00B06F7A">
              <w:rPr>
                <w:rFonts w:cs="Arial"/>
                <w:szCs w:val="18"/>
                <w:lang w:eastAsia="zh-CN"/>
              </w:rPr>
              <w:t>hen present, indicates FQDN of the VGMLC IPv6 address.</w:t>
            </w:r>
          </w:p>
        </w:tc>
      </w:tr>
      <w:tr w:rsidR="00B90C62" w:rsidRPr="00B06F7A" w14:paraId="2D212265" w14:textId="77777777" w:rsidTr="003709AA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22DB" w14:textId="77777777" w:rsidR="00B90C62" w:rsidRPr="00B06F7A" w:rsidRDefault="00B90C62" w:rsidP="003709A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NOTE:</w:t>
            </w:r>
            <w:r w:rsidRPr="00B06F7A">
              <w:tab/>
            </w:r>
            <w:r w:rsidRPr="00B06F7A">
              <w:rPr>
                <w:rFonts w:hint="eastAsia"/>
                <w:lang w:eastAsia="zh-CN"/>
              </w:rPr>
              <w:t>At least, one of VGMLC addresses should be included.</w:t>
            </w:r>
          </w:p>
        </w:tc>
      </w:tr>
    </w:tbl>
    <w:p w14:paraId="48C3AE05" w14:textId="77777777" w:rsidR="00B90C62" w:rsidRDefault="00B90C62" w:rsidP="00EA75B6"/>
    <w:p w14:paraId="6606BFA0" w14:textId="77777777" w:rsidR="0028594E" w:rsidRPr="006B5418" w:rsidRDefault="0028594E" w:rsidP="002859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8C8072" w14:textId="77777777" w:rsidR="0028594E" w:rsidRDefault="0028594E" w:rsidP="00EA75B6"/>
    <w:p w14:paraId="1D8C2CF5" w14:textId="77777777" w:rsidR="0028594E" w:rsidRPr="00B06F7A" w:rsidRDefault="0028594E" w:rsidP="0028594E">
      <w:pPr>
        <w:pStyle w:val="5"/>
      </w:pPr>
      <w:bookmarkStart w:id="17" w:name="_Toc45028290"/>
      <w:bookmarkStart w:id="18" w:name="_Toc45029125"/>
      <w:bookmarkStart w:id="19" w:name="_Toc67681887"/>
      <w:bookmarkStart w:id="20" w:name="_Toc98487782"/>
      <w:r w:rsidRPr="00B06F7A">
        <w:t>6.2.6.2.19</w:t>
      </w:r>
      <w:r w:rsidRPr="00B06F7A">
        <w:tab/>
        <w:t xml:space="preserve">Type: </w:t>
      </w:r>
      <w:proofErr w:type="spellStart"/>
      <w:r w:rsidRPr="00B06F7A">
        <w:t>RegistrationDataSets</w:t>
      </w:r>
      <w:bookmarkEnd w:id="17"/>
      <w:bookmarkEnd w:id="18"/>
      <w:bookmarkEnd w:id="19"/>
      <w:bookmarkEnd w:id="20"/>
      <w:proofErr w:type="spellEnd"/>
    </w:p>
    <w:p w14:paraId="25A57086" w14:textId="77777777" w:rsidR="0028594E" w:rsidRPr="00B06F7A" w:rsidRDefault="0028594E" w:rsidP="0028594E">
      <w:pPr>
        <w:pStyle w:val="TH"/>
      </w:pPr>
      <w:r w:rsidRPr="00B06F7A">
        <w:rPr>
          <w:noProof/>
        </w:rPr>
        <w:t>Table </w:t>
      </w:r>
      <w:r w:rsidRPr="00B06F7A">
        <w:t xml:space="preserve">6.2.6.2.19-1: </w:t>
      </w:r>
      <w:r w:rsidRPr="00B06F7A">
        <w:rPr>
          <w:noProof/>
        </w:rPr>
        <w:t>Definition of type RegistrationDataSets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28594E" w:rsidRPr="00B06F7A" w14:paraId="6B018EF4" w14:textId="77777777" w:rsidTr="003709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A7D06" w14:textId="77777777" w:rsidR="0028594E" w:rsidRPr="00B06F7A" w:rsidRDefault="0028594E" w:rsidP="003709AA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FB3FCD" w14:textId="77777777" w:rsidR="0028594E" w:rsidRPr="00B06F7A" w:rsidRDefault="0028594E" w:rsidP="003709AA">
            <w:pPr>
              <w:pStyle w:val="TAH"/>
            </w:pPr>
            <w:r w:rsidRPr="00B06F7A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CB4F2C" w14:textId="77777777" w:rsidR="0028594E" w:rsidRPr="00B06F7A" w:rsidRDefault="0028594E" w:rsidP="003709AA">
            <w:pPr>
              <w:pStyle w:val="TAH"/>
            </w:pPr>
            <w:r w:rsidRPr="00B06F7A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A9318F" w14:textId="77777777" w:rsidR="0028594E" w:rsidRPr="00B06F7A" w:rsidRDefault="0028594E" w:rsidP="003709AA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F2E56" w14:textId="77777777" w:rsidR="0028594E" w:rsidRPr="00B06F7A" w:rsidRDefault="0028594E" w:rsidP="003709AA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28594E" w:rsidRPr="00B06F7A" w14:paraId="581C7CCF" w14:textId="77777777" w:rsidTr="003709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0E44" w14:textId="77777777" w:rsidR="0028594E" w:rsidRPr="00B06F7A" w:rsidRDefault="0028594E" w:rsidP="003709AA">
            <w:pPr>
              <w:pStyle w:val="TAL"/>
              <w:rPr>
                <w:lang w:eastAsia="zh-CN"/>
              </w:rPr>
            </w:pPr>
            <w:r w:rsidRPr="00B06F7A">
              <w:t>amf3Gpp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28A2" w14:textId="77777777" w:rsidR="0028594E" w:rsidRPr="00B06F7A" w:rsidRDefault="0028594E" w:rsidP="003709AA">
            <w:pPr>
              <w:pStyle w:val="TAL"/>
              <w:rPr>
                <w:lang w:eastAsia="zh-CN"/>
              </w:rPr>
            </w:pPr>
            <w:r w:rsidRPr="00B06F7A">
              <w:t>Amf3GppAccessRegistration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B834" w14:textId="77777777" w:rsidR="0028594E" w:rsidRPr="00B06F7A" w:rsidRDefault="0028594E" w:rsidP="003709AA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655B" w14:textId="2D2D4602" w:rsidR="0028594E" w:rsidRPr="00B06F7A" w:rsidRDefault="0028594E" w:rsidP="003709AA">
            <w:pPr>
              <w:pStyle w:val="TAL"/>
              <w:rPr>
                <w:lang w:eastAsia="zh-CN"/>
              </w:rPr>
            </w:pPr>
            <w:ins w:id="21" w:author="Huawei" w:date="2022-03-29T18:50:00Z">
              <w:r>
                <w:rPr>
                  <w:lang w:eastAsia="zh-CN"/>
                </w:rPr>
                <w:t>0..</w:t>
              </w:r>
            </w:ins>
            <w:r w:rsidRPr="00B06F7A">
              <w:rPr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0BF4" w14:textId="77777777" w:rsidR="0028594E" w:rsidRPr="00B06F7A" w:rsidRDefault="0028594E" w:rsidP="003709A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AMF 3GPP Access Registration</w:t>
            </w:r>
          </w:p>
        </w:tc>
      </w:tr>
      <w:tr w:rsidR="0028594E" w:rsidRPr="00B06F7A" w14:paraId="381DED1C" w14:textId="77777777" w:rsidTr="003709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03FD" w14:textId="77777777" w:rsidR="0028594E" w:rsidRPr="00B06F7A" w:rsidRDefault="0028594E" w:rsidP="003709AA">
            <w:pPr>
              <w:pStyle w:val="TAL"/>
            </w:pPr>
            <w:r w:rsidRPr="00B06F7A">
              <w:t>amfNon3Gpp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E53D" w14:textId="77777777" w:rsidR="0028594E" w:rsidRPr="00B06F7A" w:rsidRDefault="0028594E" w:rsidP="003709AA">
            <w:pPr>
              <w:pStyle w:val="TAL"/>
            </w:pPr>
            <w:r w:rsidRPr="00B06F7A">
              <w:t>AmfNon3GppAccessRegistration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3751" w14:textId="77777777" w:rsidR="0028594E" w:rsidRPr="00B06F7A" w:rsidRDefault="0028594E" w:rsidP="003709AA">
            <w:pPr>
              <w:pStyle w:val="TAC"/>
            </w:pPr>
            <w:r w:rsidRPr="00B06F7A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F652" w14:textId="251B2669" w:rsidR="0028594E" w:rsidRPr="00B06F7A" w:rsidRDefault="0028594E" w:rsidP="003709AA">
            <w:pPr>
              <w:pStyle w:val="TAL"/>
            </w:pPr>
            <w:ins w:id="22" w:author="Huawei" w:date="2022-03-29T18:50:00Z">
              <w:r>
                <w:t>0..</w:t>
              </w:r>
            </w:ins>
            <w:r w:rsidRPr="00B06F7A">
              <w:rPr>
                <w:rFonts w:hint="eastAsia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5DBD" w14:textId="77777777" w:rsidR="0028594E" w:rsidRPr="00B06F7A" w:rsidRDefault="0028594E" w:rsidP="003709A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AMF Non 3GPP Access Registration</w:t>
            </w:r>
          </w:p>
        </w:tc>
      </w:tr>
      <w:tr w:rsidR="0028594E" w:rsidRPr="00B06F7A" w14:paraId="2236AA8B" w14:textId="77777777" w:rsidTr="003709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0FA7" w14:textId="77777777" w:rsidR="0028594E" w:rsidRPr="00B06F7A" w:rsidRDefault="0028594E" w:rsidP="003709AA">
            <w:pPr>
              <w:pStyle w:val="TAL"/>
            </w:pPr>
            <w:proofErr w:type="spellStart"/>
            <w:r w:rsidRPr="00B06F7A">
              <w:t>smfRegistration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7A9E" w14:textId="77777777" w:rsidR="0028594E" w:rsidRPr="00B06F7A" w:rsidRDefault="0028594E" w:rsidP="003709AA">
            <w:pPr>
              <w:pStyle w:val="TAL"/>
            </w:pPr>
            <w:proofErr w:type="spellStart"/>
            <w:r w:rsidRPr="00B06F7A">
              <w:t>SmfRegistrationInfo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F077" w14:textId="77777777" w:rsidR="0028594E" w:rsidRPr="00B06F7A" w:rsidRDefault="0028594E" w:rsidP="003709AA">
            <w:pPr>
              <w:pStyle w:val="TAC"/>
            </w:pPr>
            <w:r w:rsidRPr="00B06F7A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E2D2" w14:textId="77777777" w:rsidR="0028594E" w:rsidRPr="00B06F7A" w:rsidRDefault="0028594E" w:rsidP="003709AA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40BE" w14:textId="77777777" w:rsidR="0028594E" w:rsidRPr="00B06F7A" w:rsidRDefault="0028594E" w:rsidP="003709A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SMF Registration Information</w:t>
            </w:r>
          </w:p>
        </w:tc>
      </w:tr>
      <w:tr w:rsidR="0028594E" w:rsidRPr="00B06F7A" w14:paraId="6795CD6E" w14:textId="77777777" w:rsidTr="003709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512B" w14:textId="77777777" w:rsidR="0028594E" w:rsidRPr="00B06F7A" w:rsidRDefault="0028594E" w:rsidP="003709AA">
            <w:pPr>
              <w:pStyle w:val="TAL"/>
            </w:pPr>
            <w:r w:rsidRPr="00B06F7A">
              <w:t>smsf3Gpp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9AB6" w14:textId="77777777" w:rsidR="0028594E" w:rsidRPr="00B06F7A" w:rsidRDefault="0028594E" w:rsidP="003709AA">
            <w:pPr>
              <w:pStyle w:val="TAL"/>
            </w:pPr>
            <w:proofErr w:type="spellStart"/>
            <w:r w:rsidRPr="00B06F7A">
              <w:t>SmsfRegistration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2BE3" w14:textId="77777777" w:rsidR="0028594E" w:rsidRPr="00B06F7A" w:rsidRDefault="0028594E" w:rsidP="003709AA">
            <w:pPr>
              <w:pStyle w:val="TAC"/>
            </w:pPr>
            <w:r w:rsidRPr="00B06F7A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4901" w14:textId="77777777" w:rsidR="0028594E" w:rsidRPr="00B06F7A" w:rsidRDefault="0028594E" w:rsidP="003709AA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8546" w14:textId="77777777" w:rsidR="0028594E" w:rsidRPr="00B06F7A" w:rsidRDefault="0028594E" w:rsidP="003709A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SMSF 3GPP Access Registration</w:t>
            </w:r>
          </w:p>
        </w:tc>
      </w:tr>
      <w:tr w:rsidR="0028594E" w:rsidRPr="00B06F7A" w14:paraId="1134B6E9" w14:textId="77777777" w:rsidTr="003709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F0AA" w14:textId="77777777" w:rsidR="0028594E" w:rsidRPr="00B06F7A" w:rsidRDefault="0028594E" w:rsidP="003709AA">
            <w:pPr>
              <w:pStyle w:val="TAL"/>
            </w:pPr>
            <w:r w:rsidRPr="00B06F7A">
              <w:t>smsfNon3Gpp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A5B1" w14:textId="77777777" w:rsidR="0028594E" w:rsidRPr="00B06F7A" w:rsidRDefault="0028594E" w:rsidP="003709AA">
            <w:pPr>
              <w:pStyle w:val="TAL"/>
            </w:pPr>
            <w:proofErr w:type="spellStart"/>
            <w:r w:rsidRPr="00B06F7A">
              <w:t>SmsfRegistration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B90" w14:textId="77777777" w:rsidR="0028594E" w:rsidRPr="00B06F7A" w:rsidRDefault="0028594E" w:rsidP="003709AA">
            <w:pPr>
              <w:pStyle w:val="TAC"/>
            </w:pPr>
            <w:r w:rsidRPr="00B06F7A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C8FE" w14:textId="77777777" w:rsidR="0028594E" w:rsidRPr="00B06F7A" w:rsidRDefault="0028594E" w:rsidP="003709AA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B5A1" w14:textId="77777777" w:rsidR="0028594E" w:rsidRPr="00B06F7A" w:rsidRDefault="0028594E" w:rsidP="003709A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SMSF Non 3GPP Access Registration</w:t>
            </w:r>
          </w:p>
        </w:tc>
      </w:tr>
      <w:tr w:rsidR="0028594E" w:rsidRPr="00B06F7A" w14:paraId="17094A57" w14:textId="77777777" w:rsidTr="003709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BED2" w14:textId="77777777" w:rsidR="0028594E" w:rsidRPr="00B06F7A" w:rsidRDefault="0028594E" w:rsidP="003709AA">
            <w:pPr>
              <w:pStyle w:val="TAL"/>
            </w:pPr>
            <w:proofErr w:type="spellStart"/>
            <w:r w:rsidRPr="00B06F7A">
              <w:t>ipSmGw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3E47" w14:textId="77777777" w:rsidR="0028594E" w:rsidRPr="00B06F7A" w:rsidRDefault="0028594E" w:rsidP="003709AA">
            <w:pPr>
              <w:pStyle w:val="TAL"/>
            </w:pPr>
            <w:proofErr w:type="spellStart"/>
            <w:r w:rsidRPr="00B06F7A">
              <w:t>IpSmGwRegistration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0846" w14:textId="77777777" w:rsidR="0028594E" w:rsidRPr="00B06F7A" w:rsidRDefault="0028594E" w:rsidP="003709AA">
            <w:pPr>
              <w:pStyle w:val="TAC"/>
            </w:pPr>
            <w:r w:rsidRPr="00B06F7A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6781" w14:textId="77777777" w:rsidR="0028594E" w:rsidRPr="00B06F7A" w:rsidRDefault="0028594E" w:rsidP="003709AA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A649" w14:textId="77777777" w:rsidR="0028594E" w:rsidRPr="00B06F7A" w:rsidRDefault="0028594E" w:rsidP="003709A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IP-SM-GW Registration</w:t>
            </w:r>
          </w:p>
        </w:tc>
      </w:tr>
      <w:tr w:rsidR="0028594E" w:rsidRPr="00B06F7A" w14:paraId="7570BFF4" w14:textId="77777777" w:rsidTr="003709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9CFB" w14:textId="77777777" w:rsidR="0028594E" w:rsidRPr="00B06F7A" w:rsidRDefault="0028594E" w:rsidP="003709AA">
            <w:pPr>
              <w:pStyle w:val="TAL"/>
            </w:pPr>
            <w:proofErr w:type="spellStart"/>
            <w:r>
              <w:rPr>
                <w:rFonts w:hint="eastAsia"/>
              </w:rPr>
              <w:t>n</w:t>
            </w:r>
            <w:r>
              <w:t>wdaf</w:t>
            </w:r>
            <w:r w:rsidRPr="00B06F7A">
              <w:t>Registration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3DEB" w14:textId="77777777" w:rsidR="0028594E" w:rsidRPr="00B06F7A" w:rsidRDefault="0028594E" w:rsidP="003709AA">
            <w:pPr>
              <w:pStyle w:val="TAL"/>
            </w:pPr>
            <w:proofErr w:type="spellStart"/>
            <w:r>
              <w:t>Nwdaf</w:t>
            </w:r>
            <w:r w:rsidRPr="00B06F7A">
              <w:t>Registration</w:t>
            </w:r>
            <w:r>
              <w:t>Info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06D" w14:textId="77777777" w:rsidR="0028594E" w:rsidRPr="00B06F7A" w:rsidRDefault="0028594E" w:rsidP="003709AA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F969" w14:textId="77777777" w:rsidR="0028594E" w:rsidRPr="00B06F7A" w:rsidRDefault="0028594E" w:rsidP="003709AA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F361" w14:textId="77777777" w:rsidR="0028594E" w:rsidRPr="00B06F7A" w:rsidRDefault="0028594E" w:rsidP="00370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NWDAF</w:t>
            </w:r>
            <w:r w:rsidRPr="00B06F7A">
              <w:rPr>
                <w:rFonts w:cs="Arial"/>
                <w:szCs w:val="18"/>
              </w:rPr>
              <w:t xml:space="preserve"> Registration Information</w:t>
            </w:r>
          </w:p>
        </w:tc>
      </w:tr>
    </w:tbl>
    <w:p w14:paraId="0180ED41" w14:textId="77777777" w:rsidR="0028594E" w:rsidRPr="00B06F7A" w:rsidRDefault="0028594E" w:rsidP="0028594E"/>
    <w:p w14:paraId="031622BF" w14:textId="77777777" w:rsidR="00846786" w:rsidRPr="006B5418" w:rsidRDefault="00846786" w:rsidP="008467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285D32" w14:textId="77777777" w:rsidR="0028594E" w:rsidRDefault="0028594E" w:rsidP="00EA75B6"/>
    <w:p w14:paraId="3A883F60" w14:textId="77777777" w:rsidR="00846786" w:rsidRPr="00B3056F" w:rsidRDefault="00846786" w:rsidP="00846786">
      <w:pPr>
        <w:pStyle w:val="5"/>
      </w:pPr>
      <w:bookmarkStart w:id="23" w:name="_Toc98487788"/>
      <w:r>
        <w:lastRenderedPageBreak/>
        <w:t>6.2.6.2.24</w:t>
      </w:r>
      <w:r w:rsidRPr="00B3056F">
        <w:tab/>
        <w:t xml:space="preserve">Type: </w:t>
      </w:r>
      <w:proofErr w:type="spellStart"/>
      <w:r>
        <w:t>RoamingInfoUpdate</w:t>
      </w:r>
      <w:bookmarkEnd w:id="23"/>
      <w:proofErr w:type="spellEnd"/>
    </w:p>
    <w:p w14:paraId="17F42749" w14:textId="77777777" w:rsidR="00846786" w:rsidRPr="00B3056F" w:rsidRDefault="00846786" w:rsidP="00846786">
      <w:pPr>
        <w:pStyle w:val="TH"/>
      </w:pPr>
      <w:r w:rsidRPr="00B3056F">
        <w:rPr>
          <w:noProof/>
        </w:rPr>
        <w:t>Table </w:t>
      </w:r>
      <w:r>
        <w:t>6.2.6.2.24</w:t>
      </w:r>
      <w:r w:rsidRPr="00B3056F">
        <w:t xml:space="preserve">-1: </w:t>
      </w:r>
      <w:r w:rsidRPr="00B3056F">
        <w:rPr>
          <w:noProof/>
        </w:rPr>
        <w:t xml:space="preserve">Definition of type </w:t>
      </w:r>
      <w:proofErr w:type="spellStart"/>
      <w:r>
        <w:t>RoamingInfo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46786" w:rsidRPr="00B3056F" w14:paraId="39B1A0CB" w14:textId="77777777" w:rsidTr="003709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93D418" w14:textId="77777777" w:rsidR="00846786" w:rsidRPr="00B3056F" w:rsidRDefault="00846786" w:rsidP="003709AA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C5584" w14:textId="77777777" w:rsidR="00846786" w:rsidRPr="00B3056F" w:rsidRDefault="00846786" w:rsidP="003709AA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976A8" w14:textId="77777777" w:rsidR="00846786" w:rsidRPr="00B3056F" w:rsidRDefault="00846786" w:rsidP="003709AA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39CC5D" w14:textId="77777777" w:rsidR="00846786" w:rsidRPr="00B3056F" w:rsidRDefault="00846786" w:rsidP="003709AA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21AF9" w14:textId="77777777" w:rsidR="00846786" w:rsidRPr="00B3056F" w:rsidRDefault="00846786" w:rsidP="003709AA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846786" w:rsidRPr="00B3056F" w14:paraId="3CCE6523" w14:textId="77777777" w:rsidTr="003709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5985" w14:textId="77777777" w:rsidR="00846786" w:rsidRPr="00B3056F" w:rsidRDefault="00846786" w:rsidP="003709AA">
            <w:pPr>
              <w:pStyle w:val="TAL"/>
            </w:pPr>
            <w:proofErr w:type="spellStart"/>
            <w:r>
              <w:t>s</w:t>
            </w:r>
            <w:r w:rsidRPr="00B3056F">
              <w:t>ervingPlmn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31FD" w14:textId="77777777" w:rsidR="00846786" w:rsidRPr="00B3056F" w:rsidRDefault="00846786" w:rsidP="003709AA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7553" w14:textId="77777777" w:rsidR="00846786" w:rsidRPr="00B3056F" w:rsidRDefault="00846786" w:rsidP="003709AA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D6C2" w14:textId="77777777" w:rsidR="00846786" w:rsidRPr="00B3056F" w:rsidRDefault="00846786" w:rsidP="003709AA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8FA5" w14:textId="77777777" w:rsidR="00846786" w:rsidRPr="00B3056F" w:rsidRDefault="00846786" w:rsidP="003709A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new Serving PLMN</w:t>
            </w:r>
          </w:p>
        </w:tc>
      </w:tr>
      <w:tr w:rsidR="00846786" w:rsidRPr="00B3056F" w14:paraId="57FAA956" w14:textId="77777777" w:rsidTr="003709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D265" w14:textId="77777777" w:rsidR="00846786" w:rsidRPr="00B3056F" w:rsidRDefault="00846786" w:rsidP="003709AA">
            <w:pPr>
              <w:pStyle w:val="TAL"/>
            </w:pPr>
            <w:r w:rsidRPr="00B3056F">
              <w:t>roaming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4F00" w14:textId="77777777" w:rsidR="00846786" w:rsidRPr="00B3056F" w:rsidRDefault="00846786" w:rsidP="003709AA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7278" w14:textId="77777777" w:rsidR="00846786" w:rsidRPr="00B3056F" w:rsidRDefault="00846786" w:rsidP="003709A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134D" w14:textId="7F916685" w:rsidR="00846786" w:rsidRPr="00B3056F" w:rsidRDefault="00846786" w:rsidP="003709AA">
            <w:pPr>
              <w:pStyle w:val="TAL"/>
            </w:pPr>
            <w:ins w:id="24" w:author="Huawei" w:date="2022-03-29T18:50:00Z">
              <w:r>
                <w:t>0..</w:t>
              </w:r>
            </w:ins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432B" w14:textId="77777777" w:rsidR="00846786" w:rsidRDefault="00846786" w:rsidP="003709A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T</w:t>
            </w:r>
            <w:r w:rsidRPr="00B06F7A">
              <w:rPr>
                <w:rFonts w:cs="Arial"/>
                <w:szCs w:val="18"/>
              </w:rPr>
              <w:t>his IE shall be included if</w:t>
            </w:r>
            <w:r>
              <w:t xml:space="preserve"> </w:t>
            </w:r>
            <w:r w:rsidRPr="00442319">
              <w:rPr>
                <w:rFonts w:cs="Arial"/>
                <w:szCs w:val="18"/>
              </w:rPr>
              <w:t>the roaming status</w:t>
            </w:r>
            <w:r>
              <w:rPr>
                <w:rFonts w:cs="Arial"/>
                <w:szCs w:val="18"/>
              </w:rPr>
              <w:t xml:space="preserve"> </w:t>
            </w:r>
            <w:r w:rsidRPr="00442319">
              <w:rPr>
                <w:rFonts w:cs="Arial"/>
                <w:szCs w:val="18"/>
              </w:rPr>
              <w:t>changes (from roaming to non-roaming or vice versa)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7003AC6C" w14:textId="77777777" w:rsidR="00846786" w:rsidRPr="00B3056F" w:rsidRDefault="00846786" w:rsidP="003709A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True: The new serving PLMN is different from the HPLMN;</w:t>
            </w:r>
            <w:r w:rsidRPr="00B3056F">
              <w:rPr>
                <w:rFonts w:cs="Arial"/>
                <w:szCs w:val="18"/>
              </w:rPr>
              <w:br/>
              <w:t>False: The new serving PLMN is the HPLMN</w:t>
            </w:r>
          </w:p>
        </w:tc>
      </w:tr>
    </w:tbl>
    <w:p w14:paraId="28901527" w14:textId="77777777" w:rsidR="00846786" w:rsidRPr="00846786" w:rsidRDefault="00846786" w:rsidP="00EA75B6"/>
    <w:p w14:paraId="28F4B979" w14:textId="77777777" w:rsidR="00846786" w:rsidRPr="006B5418" w:rsidRDefault="00846786" w:rsidP="008467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3159AD" w14:textId="77777777" w:rsidR="00B90C62" w:rsidRDefault="00B90C62" w:rsidP="00EA75B6"/>
    <w:p w14:paraId="057731D0" w14:textId="77777777" w:rsidR="00846786" w:rsidRPr="00B06F7A" w:rsidRDefault="00846786" w:rsidP="00846786">
      <w:pPr>
        <w:pStyle w:val="5"/>
        <w:rPr>
          <w:lang w:eastAsia="zh-CN"/>
        </w:rPr>
      </w:pPr>
      <w:bookmarkStart w:id="25" w:name="_Toc98487790"/>
      <w:r w:rsidRPr="00B06F7A">
        <w:t>6.2.6.2.</w:t>
      </w:r>
      <w:r>
        <w:t>26</w:t>
      </w:r>
      <w:r w:rsidRPr="00B06F7A">
        <w:tab/>
        <w:t xml:space="preserve">Type: </w:t>
      </w:r>
      <w:proofErr w:type="spellStart"/>
      <w:r>
        <w:rPr>
          <w:lang w:eastAsia="zh-CN"/>
        </w:rPr>
        <w:t>PcscfAddress</w:t>
      </w:r>
      <w:bookmarkEnd w:id="25"/>
      <w:proofErr w:type="spellEnd"/>
    </w:p>
    <w:p w14:paraId="48BEA572" w14:textId="77777777" w:rsidR="00846786" w:rsidRPr="00B06F7A" w:rsidRDefault="00846786" w:rsidP="00846786">
      <w:pPr>
        <w:pStyle w:val="TH"/>
        <w:rPr>
          <w:lang w:eastAsia="zh-CN"/>
        </w:rPr>
      </w:pPr>
      <w:r w:rsidRPr="00B06F7A">
        <w:t>Table 6.2.6.2.</w:t>
      </w:r>
      <w:r>
        <w:t>26</w:t>
      </w:r>
      <w:r w:rsidRPr="00B06F7A">
        <w:t xml:space="preserve">-1: Definition of type </w:t>
      </w:r>
      <w:proofErr w:type="spellStart"/>
      <w:r>
        <w:rPr>
          <w:lang w:eastAsia="zh-CN"/>
        </w:rPr>
        <w:t>PcscfAddress</w:t>
      </w:r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846786" w:rsidRPr="00B06F7A" w14:paraId="3C49E7A1" w14:textId="77777777" w:rsidTr="003709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DDD8AF" w14:textId="77777777" w:rsidR="00846786" w:rsidRPr="00B06F7A" w:rsidRDefault="00846786" w:rsidP="003709AA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E9C58" w14:textId="77777777" w:rsidR="00846786" w:rsidRPr="00B06F7A" w:rsidRDefault="00846786" w:rsidP="003709AA">
            <w:pPr>
              <w:pStyle w:val="TAH"/>
            </w:pPr>
            <w:r w:rsidRPr="00B06F7A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0D5F3" w14:textId="77777777" w:rsidR="00846786" w:rsidRPr="00B06F7A" w:rsidRDefault="00846786" w:rsidP="003709AA">
            <w:pPr>
              <w:pStyle w:val="TAH"/>
            </w:pPr>
            <w:r w:rsidRPr="00B06F7A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2CC063" w14:textId="77777777" w:rsidR="00846786" w:rsidRPr="00B06F7A" w:rsidRDefault="00846786" w:rsidP="003709AA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DD927F" w14:textId="77777777" w:rsidR="00846786" w:rsidRPr="00B06F7A" w:rsidRDefault="00846786" w:rsidP="003709AA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846786" w:rsidRPr="00B06F7A" w14:paraId="1040FAE9" w14:textId="77777777" w:rsidTr="003709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EEFD" w14:textId="77777777" w:rsidR="00846786" w:rsidRPr="00B06F7A" w:rsidRDefault="00846786" w:rsidP="003709A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</w:t>
            </w:r>
            <w:r w:rsidRPr="00B06F7A">
              <w:rPr>
                <w:lang w:val="en-US" w:eastAsia="zh-CN"/>
              </w:rPr>
              <w:t>pv4</w:t>
            </w:r>
            <w:r>
              <w:rPr>
                <w:lang w:val="en-US" w:eastAsia="zh-CN"/>
              </w:rPr>
              <w:t>Addrs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6881" w14:textId="77777777" w:rsidR="00846786" w:rsidRPr="00B06F7A" w:rsidRDefault="00846786" w:rsidP="003709AA">
            <w:pPr>
              <w:pStyle w:val="TAL"/>
              <w:rPr>
                <w:lang w:eastAsia="zh-CN"/>
              </w:rPr>
            </w:pPr>
            <w:r>
              <w:t>array(</w:t>
            </w:r>
            <w:r w:rsidRPr="00B06F7A">
              <w:t>Ipv4Addr</w:t>
            </w:r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FBCC" w14:textId="77777777" w:rsidR="00846786" w:rsidRPr="00B06F7A" w:rsidRDefault="00846786" w:rsidP="003709AA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A046" w14:textId="70AD5064" w:rsidR="00846786" w:rsidRPr="00B06F7A" w:rsidRDefault="00846786" w:rsidP="003709AA">
            <w:pPr>
              <w:pStyle w:val="TAL"/>
              <w:rPr>
                <w:lang w:eastAsia="zh-CN"/>
              </w:rPr>
            </w:pPr>
            <w:del w:id="26" w:author="Huawei" w:date="2022-03-29T18:52:00Z">
              <w:r w:rsidRPr="00B06F7A" w:rsidDel="00846786">
                <w:rPr>
                  <w:rFonts w:hint="eastAsia"/>
                  <w:lang w:eastAsia="zh-CN"/>
                </w:rPr>
                <w:delText>0..</w:delText>
              </w:r>
            </w:del>
            <w:r w:rsidRPr="00B06F7A">
              <w:t>1</w:t>
            </w:r>
            <w:ins w:id="27" w:author="Huawei" w:date="2022-03-29T18:52:00Z">
              <w:r>
                <w:t>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44C4" w14:textId="77777777" w:rsidR="00846786" w:rsidRPr="00B06F7A" w:rsidRDefault="00846786" w:rsidP="003709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present, it contains</w:t>
            </w:r>
            <w:r w:rsidRPr="00B06F7A">
              <w:rPr>
                <w:rFonts w:cs="Arial"/>
                <w:szCs w:val="18"/>
                <w:lang w:eastAsia="zh-CN"/>
              </w:rPr>
              <w:t xml:space="preserve"> IPv4 </w:t>
            </w:r>
            <w:proofErr w:type="gramStart"/>
            <w:r w:rsidRPr="00B06F7A">
              <w:rPr>
                <w:rFonts w:cs="Arial"/>
                <w:szCs w:val="18"/>
                <w:lang w:eastAsia="zh-CN"/>
              </w:rPr>
              <w:t>address</w:t>
            </w:r>
            <w:r>
              <w:rPr>
                <w:rFonts w:cs="Arial"/>
                <w:szCs w:val="18"/>
                <w:lang w:eastAsia="zh-CN"/>
              </w:rPr>
              <w:t>(</w:t>
            </w:r>
            <w:proofErr w:type="spellStart"/>
            <w:proofErr w:type="gramEnd"/>
            <w:r>
              <w:rPr>
                <w:rFonts w:cs="Arial"/>
                <w:szCs w:val="18"/>
                <w:lang w:eastAsia="zh-CN"/>
              </w:rPr>
              <w:t>es</w:t>
            </w:r>
            <w:proofErr w:type="spellEnd"/>
            <w:r>
              <w:rPr>
                <w:rFonts w:cs="Arial"/>
                <w:szCs w:val="18"/>
                <w:lang w:eastAsia="zh-CN"/>
              </w:rPr>
              <w:t>) of the P-CSCF (NOTE 2).</w:t>
            </w:r>
          </w:p>
        </w:tc>
      </w:tr>
      <w:tr w:rsidR="00846786" w:rsidRPr="00B06F7A" w14:paraId="321B3753" w14:textId="77777777" w:rsidTr="003709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6FBF" w14:textId="77777777" w:rsidR="00846786" w:rsidRPr="00B06F7A" w:rsidRDefault="00846786" w:rsidP="003709A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</w:t>
            </w:r>
            <w:r w:rsidRPr="00B06F7A">
              <w:rPr>
                <w:lang w:val="en-US" w:eastAsia="zh-CN"/>
              </w:rPr>
              <w:t>pv6</w:t>
            </w:r>
            <w:r>
              <w:rPr>
                <w:lang w:val="en-US" w:eastAsia="zh-CN"/>
              </w:rPr>
              <w:t>Addrs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C794" w14:textId="77777777" w:rsidR="00846786" w:rsidRPr="00B06F7A" w:rsidRDefault="00846786" w:rsidP="003709AA">
            <w:pPr>
              <w:pStyle w:val="TAL"/>
              <w:tabs>
                <w:tab w:val="right" w:pos="1706"/>
              </w:tabs>
              <w:rPr>
                <w:lang w:eastAsia="zh-CN"/>
              </w:rPr>
            </w:pPr>
            <w:r>
              <w:t>array(</w:t>
            </w:r>
            <w:r w:rsidRPr="00B06F7A">
              <w:t>Ipv</w:t>
            </w: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t>Addr</w:t>
            </w:r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66C2" w14:textId="77777777" w:rsidR="00846786" w:rsidRPr="00B06F7A" w:rsidRDefault="00846786" w:rsidP="003709AA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1330" w14:textId="5C001B45" w:rsidR="00846786" w:rsidRPr="00B06F7A" w:rsidRDefault="00846786" w:rsidP="003709AA">
            <w:pPr>
              <w:pStyle w:val="TAL"/>
              <w:rPr>
                <w:lang w:eastAsia="zh-CN"/>
              </w:rPr>
            </w:pPr>
            <w:del w:id="28" w:author="Huawei" w:date="2022-03-29T18:52:00Z">
              <w:r w:rsidRPr="00B06F7A" w:rsidDel="00846786">
                <w:rPr>
                  <w:rFonts w:hint="eastAsia"/>
                  <w:lang w:eastAsia="zh-CN"/>
                </w:rPr>
                <w:delText>0..</w:delText>
              </w:r>
            </w:del>
            <w:r w:rsidRPr="00B06F7A">
              <w:rPr>
                <w:rFonts w:hint="eastAsia"/>
                <w:lang w:eastAsia="zh-CN"/>
              </w:rPr>
              <w:t>1</w:t>
            </w:r>
            <w:ins w:id="29" w:author="Huawei" w:date="2022-03-29T18:52:00Z"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1C29" w14:textId="77777777" w:rsidR="00846786" w:rsidRPr="00B06F7A" w:rsidRDefault="00846786" w:rsidP="00370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present, it contains IPv6</w:t>
            </w:r>
            <w:r w:rsidRPr="00B06F7A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cs="Arial"/>
                <w:szCs w:val="18"/>
                <w:lang w:eastAsia="zh-CN"/>
              </w:rPr>
              <w:t>address(</w:t>
            </w:r>
            <w:proofErr w:type="spellStart"/>
            <w:proofErr w:type="gramEnd"/>
            <w:r>
              <w:rPr>
                <w:rFonts w:cs="Arial"/>
                <w:szCs w:val="18"/>
                <w:lang w:eastAsia="zh-CN"/>
              </w:rPr>
              <w:t>es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) of the </w:t>
            </w:r>
            <w:r w:rsidRPr="00B06F7A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P-CSCF (NOTE 2).</w:t>
            </w:r>
          </w:p>
        </w:tc>
      </w:tr>
      <w:tr w:rsidR="00846786" w:rsidRPr="00B06F7A" w14:paraId="6C7D0E8D" w14:textId="77777777" w:rsidTr="003709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2A3E" w14:textId="77777777" w:rsidR="00846786" w:rsidRPr="00B06F7A" w:rsidRDefault="00846786" w:rsidP="003709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</w:t>
            </w:r>
            <w:r w:rsidRPr="00B06F7A">
              <w:rPr>
                <w:rFonts w:hint="eastAsia"/>
                <w:lang w:eastAsia="zh-CN"/>
              </w:rPr>
              <w:t>qdn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641E" w14:textId="77777777" w:rsidR="00846786" w:rsidRPr="00B06F7A" w:rsidRDefault="00846786" w:rsidP="003709AA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Fqdn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9356" w14:textId="77777777" w:rsidR="00846786" w:rsidRPr="00B06F7A" w:rsidRDefault="00846786" w:rsidP="003709AA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2C2D" w14:textId="77777777" w:rsidR="00846786" w:rsidRPr="00B06F7A" w:rsidRDefault="00846786" w:rsidP="003709AA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</w:t>
            </w: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7D54" w14:textId="77777777" w:rsidR="00846786" w:rsidRPr="00B06F7A" w:rsidRDefault="00846786" w:rsidP="003709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present, it contains the</w:t>
            </w:r>
            <w:r w:rsidRPr="00B06F7A">
              <w:rPr>
                <w:rFonts w:cs="Arial"/>
                <w:szCs w:val="18"/>
                <w:lang w:eastAsia="zh-CN"/>
              </w:rPr>
              <w:t xml:space="preserve"> FQDN of the </w:t>
            </w:r>
            <w:r>
              <w:rPr>
                <w:rFonts w:cs="Arial"/>
                <w:szCs w:val="18"/>
                <w:lang w:eastAsia="zh-CN"/>
              </w:rPr>
              <w:t>P-CSCF</w:t>
            </w:r>
            <w:r w:rsidRPr="00B06F7A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846786" w:rsidRPr="00B06F7A" w14:paraId="7C5D4C1A" w14:textId="77777777" w:rsidTr="003709AA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2DFD" w14:textId="77777777" w:rsidR="00846786" w:rsidRDefault="00846786" w:rsidP="003709AA">
            <w:pPr>
              <w:pStyle w:val="TAN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> 1</w:t>
            </w:r>
            <w:r w:rsidRPr="00B06F7A">
              <w:rPr>
                <w:rFonts w:hint="eastAsia"/>
                <w:lang w:eastAsia="zh-CN"/>
              </w:rPr>
              <w:t>:</w:t>
            </w:r>
            <w:r w:rsidRPr="00B06F7A">
              <w:tab/>
            </w:r>
            <w:r w:rsidRPr="00B06F7A">
              <w:rPr>
                <w:rFonts w:hint="eastAsia"/>
                <w:lang w:eastAsia="zh-CN"/>
              </w:rPr>
              <w:t xml:space="preserve">At least, one of </w:t>
            </w:r>
            <w:r>
              <w:rPr>
                <w:lang w:eastAsia="zh-CN"/>
              </w:rPr>
              <w:t>these P-CSCF</w:t>
            </w:r>
            <w:r w:rsidRPr="00B06F7A">
              <w:rPr>
                <w:rFonts w:hint="eastAsia"/>
                <w:lang w:eastAsia="zh-CN"/>
              </w:rPr>
              <w:t xml:space="preserve"> address</w:t>
            </w:r>
            <w:r>
              <w:rPr>
                <w:lang w:eastAsia="zh-CN"/>
              </w:rPr>
              <w:t>ing attributes</w:t>
            </w:r>
            <w:r w:rsidRPr="00B06F7A">
              <w:rPr>
                <w:rFonts w:hint="eastAsia"/>
                <w:lang w:eastAsia="zh-CN"/>
              </w:rPr>
              <w:t xml:space="preserve"> sh</w:t>
            </w:r>
            <w:r>
              <w:rPr>
                <w:lang w:eastAsia="zh-CN"/>
              </w:rPr>
              <w:t>all</w:t>
            </w:r>
            <w:r w:rsidRPr="00B06F7A">
              <w:rPr>
                <w:rFonts w:hint="eastAsia"/>
                <w:lang w:eastAsia="zh-CN"/>
              </w:rPr>
              <w:t xml:space="preserve"> be included.</w:t>
            </w:r>
          </w:p>
          <w:p w14:paraId="7984F2A3" w14:textId="77777777" w:rsidR="00846786" w:rsidRPr="00B06F7A" w:rsidRDefault="00846786" w:rsidP="003709AA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Several addresses may be included (in ipv4Addrs or ipv6Addrs) to convey multiple redundant IP endpoints on the Mw interface of the P-CSCF.</w:t>
            </w:r>
          </w:p>
        </w:tc>
      </w:tr>
    </w:tbl>
    <w:p w14:paraId="41200BF3" w14:textId="77777777" w:rsidR="00846786" w:rsidRDefault="00846786" w:rsidP="00EA75B6"/>
    <w:p w14:paraId="745BCA31" w14:textId="77777777" w:rsidR="00F8409D" w:rsidRPr="006B5418" w:rsidRDefault="00F8409D" w:rsidP="00F840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DACB66" w14:textId="77777777" w:rsidR="00F8409D" w:rsidRDefault="00F8409D" w:rsidP="00EA75B6"/>
    <w:p w14:paraId="11025E16" w14:textId="77777777" w:rsidR="00F8409D" w:rsidRPr="00B06F7A" w:rsidRDefault="00F8409D" w:rsidP="00F8409D">
      <w:pPr>
        <w:pStyle w:val="5"/>
      </w:pPr>
      <w:bookmarkStart w:id="30" w:name="_Toc27585440"/>
      <w:bookmarkStart w:id="31" w:name="_Toc36457446"/>
      <w:bookmarkStart w:id="32" w:name="_Toc45028361"/>
      <w:bookmarkStart w:id="33" w:name="_Toc45029196"/>
      <w:bookmarkStart w:id="34" w:name="_Toc67681958"/>
      <w:bookmarkStart w:id="35" w:name="_Toc98487871"/>
      <w:r w:rsidRPr="00B06F7A">
        <w:t>6.3.6.2.9</w:t>
      </w:r>
      <w:r w:rsidRPr="00B06F7A">
        <w:tab/>
        <w:t xml:space="preserve">Type: </w:t>
      </w:r>
      <w:proofErr w:type="spellStart"/>
      <w:r w:rsidRPr="00B06F7A">
        <w:t>RgAuthCtx</w:t>
      </w:r>
      <w:bookmarkEnd w:id="30"/>
      <w:bookmarkEnd w:id="31"/>
      <w:bookmarkEnd w:id="32"/>
      <w:bookmarkEnd w:id="33"/>
      <w:bookmarkEnd w:id="34"/>
      <w:bookmarkEnd w:id="35"/>
      <w:proofErr w:type="spellEnd"/>
    </w:p>
    <w:p w14:paraId="22E02A57" w14:textId="77777777" w:rsidR="00F8409D" w:rsidRPr="00B06F7A" w:rsidRDefault="00F8409D" w:rsidP="00F8409D">
      <w:pPr>
        <w:pStyle w:val="TH"/>
      </w:pPr>
      <w:r w:rsidRPr="00B06F7A">
        <w:rPr>
          <w:noProof/>
        </w:rPr>
        <w:t>Table </w:t>
      </w:r>
      <w:r w:rsidRPr="00B06F7A">
        <w:t xml:space="preserve">6.3.6.2.9-1: </w:t>
      </w:r>
      <w:r w:rsidRPr="00B06F7A">
        <w:rPr>
          <w:noProof/>
        </w:rPr>
        <w:t xml:space="preserve">Definition of type </w:t>
      </w:r>
      <w:proofErr w:type="spellStart"/>
      <w:r w:rsidRPr="00B06F7A">
        <w:t>RgAuthCtx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2268"/>
        <w:gridCol w:w="284"/>
        <w:gridCol w:w="1276"/>
        <w:gridCol w:w="3508"/>
      </w:tblGrid>
      <w:tr w:rsidR="00F8409D" w:rsidRPr="00B06F7A" w14:paraId="780E44C3" w14:textId="77777777" w:rsidTr="003709A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C515DD" w14:textId="77777777" w:rsidR="00F8409D" w:rsidRPr="00B06F7A" w:rsidRDefault="00F8409D" w:rsidP="003709AA">
            <w:pPr>
              <w:pStyle w:val="TAH"/>
            </w:pPr>
            <w:r w:rsidRPr="00B06F7A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472FB" w14:textId="77777777" w:rsidR="00F8409D" w:rsidRPr="00B06F7A" w:rsidRDefault="00F8409D" w:rsidP="003709AA">
            <w:pPr>
              <w:pStyle w:val="TAH"/>
            </w:pPr>
            <w:r w:rsidRPr="00B06F7A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C141F" w14:textId="77777777" w:rsidR="00F8409D" w:rsidRPr="00B06F7A" w:rsidRDefault="00F8409D" w:rsidP="003709AA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CDCBA" w14:textId="77777777" w:rsidR="00F8409D" w:rsidRPr="00B06F7A" w:rsidRDefault="00F8409D" w:rsidP="003709AA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ECA1F7" w14:textId="77777777" w:rsidR="00F8409D" w:rsidRPr="00B06F7A" w:rsidRDefault="00F8409D" w:rsidP="003709AA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F8409D" w:rsidRPr="00B06F7A" w14:paraId="2EE37C8B" w14:textId="77777777" w:rsidTr="003709A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0EA58" w14:textId="77777777" w:rsidR="00F8409D" w:rsidRPr="00B06F7A" w:rsidRDefault="00F8409D" w:rsidP="003709AA">
            <w:pPr>
              <w:pStyle w:val="TAL"/>
            </w:pPr>
            <w:proofErr w:type="spellStart"/>
            <w:r w:rsidRPr="00B06F7A">
              <w:t>authInd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B1566" w14:textId="77777777" w:rsidR="00F8409D" w:rsidRPr="00B06F7A" w:rsidRDefault="00F8409D" w:rsidP="003709AA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0C552" w14:textId="77777777" w:rsidR="00F8409D" w:rsidRPr="00B06F7A" w:rsidRDefault="00F8409D" w:rsidP="003709AA">
            <w:pPr>
              <w:pStyle w:val="TAC"/>
            </w:pPr>
            <w:r w:rsidRPr="00B06F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E9769" w14:textId="77777777" w:rsidR="00F8409D" w:rsidRPr="00B06F7A" w:rsidRDefault="00F8409D" w:rsidP="003709AA">
            <w:pPr>
              <w:pStyle w:val="TAL"/>
            </w:pPr>
            <w:del w:id="36" w:author="Huawei" w:date="2022-03-29T18:53:00Z">
              <w:r w:rsidRPr="00B06F7A" w:rsidDel="00F8409D">
                <w:delText>0..</w:delText>
              </w:r>
            </w:del>
            <w:r w:rsidRPr="00B06F7A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34898" w14:textId="49C92BBC" w:rsidR="00F8409D" w:rsidRPr="00B06F7A" w:rsidRDefault="00F8409D" w:rsidP="003709AA">
            <w:pPr>
              <w:pStyle w:val="TAL"/>
              <w:rPr>
                <w:rFonts w:cs="Arial"/>
                <w:szCs w:val="18"/>
              </w:rPr>
            </w:pPr>
            <w:del w:id="37" w:author="Huawei" w:date="2022-03-29T18:53:00Z">
              <w:r w:rsidRPr="00B06F7A" w:rsidDel="00F8409D">
                <w:rPr>
                  <w:rFonts w:cs="Arial"/>
                  <w:szCs w:val="18"/>
                </w:rPr>
                <w:delText>When present, t</w:delText>
              </w:r>
            </w:del>
            <w:ins w:id="38" w:author="Huawei" w:date="2022-03-29T18:53:00Z">
              <w:r>
                <w:rPr>
                  <w:rFonts w:cs="Arial"/>
                  <w:szCs w:val="18"/>
                </w:rPr>
                <w:t>T</w:t>
              </w:r>
            </w:ins>
            <w:r w:rsidRPr="00B06F7A">
              <w:rPr>
                <w:rFonts w:cs="Arial"/>
                <w:szCs w:val="18"/>
              </w:rPr>
              <w:t>his IE shall be set as follows:</w:t>
            </w:r>
          </w:p>
          <w:p w14:paraId="12B4EAEE" w14:textId="77777777" w:rsidR="00F8409D" w:rsidRPr="00B06F7A" w:rsidRDefault="00F8409D" w:rsidP="003709AA">
            <w:pPr>
              <w:pStyle w:val="TAL"/>
              <w:ind w:left="284"/>
            </w:pPr>
            <w:r w:rsidRPr="00B06F7A">
              <w:rPr>
                <w:lang w:eastAsia="zh-CN"/>
              </w:rPr>
              <w:t>-</w:t>
            </w:r>
            <w:r w:rsidRPr="00B06F7A">
              <w:tab/>
            </w:r>
            <w:r w:rsidRPr="00B06F7A">
              <w:rPr>
                <w:lang w:eastAsia="zh-CN"/>
              </w:rPr>
              <w:t>true: authentication is not required;</w:t>
            </w:r>
          </w:p>
          <w:p w14:paraId="41A55BAA" w14:textId="77777777" w:rsidR="00F8409D" w:rsidRPr="00B06F7A" w:rsidRDefault="00F8409D" w:rsidP="003709AA">
            <w:pPr>
              <w:pStyle w:val="TAL"/>
              <w:ind w:left="284"/>
              <w:rPr>
                <w:lang w:eastAsia="zh-CN"/>
              </w:rPr>
            </w:pPr>
            <w:r w:rsidRPr="00B06F7A">
              <w:rPr>
                <w:lang w:eastAsia="zh-CN"/>
              </w:rPr>
              <w:t>-</w:t>
            </w:r>
            <w:r w:rsidRPr="00B06F7A">
              <w:tab/>
            </w:r>
            <w:proofErr w:type="gramStart"/>
            <w:r w:rsidRPr="00B06F7A">
              <w:rPr>
                <w:lang w:eastAsia="zh-CN"/>
              </w:rPr>
              <w:t>false</w:t>
            </w:r>
            <w:proofErr w:type="gramEnd"/>
            <w:r w:rsidRPr="00B06F7A">
              <w:rPr>
                <w:lang w:eastAsia="zh-CN"/>
              </w:rPr>
              <w:t xml:space="preserve"> (default): authentication is required.</w:t>
            </w:r>
          </w:p>
          <w:p w14:paraId="7FBA733A" w14:textId="77777777" w:rsidR="00F8409D" w:rsidRPr="00B06F7A" w:rsidRDefault="00F8409D" w:rsidP="003709AA">
            <w:pPr>
              <w:pStyle w:val="TAL"/>
              <w:rPr>
                <w:rFonts w:cs="Arial"/>
                <w:szCs w:val="18"/>
              </w:rPr>
            </w:pPr>
          </w:p>
        </w:tc>
      </w:tr>
      <w:tr w:rsidR="00F8409D" w:rsidRPr="00B06F7A" w14:paraId="3DBF6FE3" w14:textId="77777777" w:rsidTr="003709A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BFBA" w14:textId="77777777" w:rsidR="00F8409D" w:rsidRPr="00B06F7A" w:rsidRDefault="00F8409D" w:rsidP="003709AA">
            <w:pPr>
              <w:pStyle w:val="TAL"/>
            </w:pPr>
            <w:proofErr w:type="spellStart"/>
            <w:r w:rsidRPr="00B06F7A">
              <w:t>supi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3D9A" w14:textId="77777777" w:rsidR="00F8409D" w:rsidRPr="00B06F7A" w:rsidRDefault="00F8409D" w:rsidP="003709AA">
            <w:pPr>
              <w:pStyle w:val="TAL"/>
            </w:pPr>
            <w:proofErr w:type="spellStart"/>
            <w:r w:rsidRPr="00B06F7A">
              <w:t>Supi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2087" w14:textId="77777777" w:rsidR="00F8409D" w:rsidRPr="00B06F7A" w:rsidRDefault="00F8409D" w:rsidP="003709AA">
            <w:pPr>
              <w:pStyle w:val="TAC"/>
            </w:pPr>
            <w:r w:rsidRPr="00B06F7A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9DE2" w14:textId="77777777" w:rsidR="00F8409D" w:rsidRPr="00B06F7A" w:rsidRDefault="00F8409D" w:rsidP="003709AA">
            <w:pPr>
              <w:pStyle w:val="TAL"/>
            </w:pPr>
            <w:r w:rsidRPr="00B06F7A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9B79" w14:textId="77777777" w:rsidR="00F8409D" w:rsidRPr="00B06F7A" w:rsidRDefault="00F8409D" w:rsidP="003709A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SUPI shall be present if the request contained the SUCI within the request URI</w:t>
            </w:r>
          </w:p>
        </w:tc>
      </w:tr>
      <w:tr w:rsidR="00F8409D" w:rsidRPr="00B06F7A" w14:paraId="20CD8896" w14:textId="77777777" w:rsidTr="003709AA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25E9" w14:textId="77777777" w:rsidR="00F8409D" w:rsidRPr="00B06F7A" w:rsidRDefault="00F8409D" w:rsidP="003709AA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62AB" w14:textId="77777777" w:rsidR="00F8409D" w:rsidRPr="00B06F7A" w:rsidRDefault="00F8409D" w:rsidP="003709AA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F9E2" w14:textId="77777777" w:rsidR="00F8409D" w:rsidRPr="00B06F7A" w:rsidRDefault="00F8409D" w:rsidP="003709AA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430C" w14:textId="77777777" w:rsidR="00F8409D" w:rsidRPr="00B06F7A" w:rsidRDefault="00F8409D" w:rsidP="003709AA">
            <w:pPr>
              <w:pStyle w:val="TAL"/>
            </w:pPr>
            <w:r w:rsidRPr="00B06F7A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E53A" w14:textId="77777777" w:rsidR="00F8409D" w:rsidRPr="00B06F7A" w:rsidRDefault="00F8409D" w:rsidP="003709A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clause 6.3.8</w:t>
            </w:r>
          </w:p>
        </w:tc>
      </w:tr>
    </w:tbl>
    <w:p w14:paraId="4DBA0137" w14:textId="77777777" w:rsidR="00F8409D" w:rsidRPr="00846786" w:rsidRDefault="00F8409D" w:rsidP="00EA75B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7E208E" w14:textId="77777777" w:rsidR="005F0791" w:rsidRDefault="005F0791">
      <w:r>
        <w:separator/>
      </w:r>
    </w:p>
  </w:endnote>
  <w:endnote w:type="continuationSeparator" w:id="0">
    <w:p w14:paraId="10D6447B" w14:textId="77777777" w:rsidR="005F0791" w:rsidRDefault="005F0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A9517C" w14:textId="77777777" w:rsidR="005F0791" w:rsidRDefault="005F0791">
      <w:r>
        <w:separator/>
      </w:r>
    </w:p>
  </w:footnote>
  <w:footnote w:type="continuationSeparator" w:id="0">
    <w:p w14:paraId="524B58E9" w14:textId="77777777" w:rsidR="005F0791" w:rsidRDefault="005F07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E275B" w:rsidRDefault="003E27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3E275B" w:rsidRDefault="003E275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3E275B" w:rsidRDefault="003E275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3E275B" w:rsidRDefault="003E275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92A211C"/>
    <w:multiLevelType w:val="hybridMultilevel"/>
    <w:tmpl w:val="37FE8F0C"/>
    <w:lvl w:ilvl="0" w:tplc="3E0808E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3"/>
  </w:num>
  <w:num w:numId="4">
    <w:abstractNumId w:val="15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11"/>
  </w:num>
  <w:num w:numId="9">
    <w:abstractNumId w:val="10"/>
  </w:num>
  <w:num w:numId="10">
    <w:abstractNumId w:val="5"/>
  </w:num>
  <w:num w:numId="11">
    <w:abstractNumId w:val="9"/>
  </w:num>
  <w:num w:numId="12">
    <w:abstractNumId w:val="4"/>
  </w:num>
  <w:num w:numId="13">
    <w:abstractNumId w:val="3"/>
  </w:num>
  <w:num w:numId="14">
    <w:abstractNumId w:val="16"/>
  </w:num>
  <w:num w:numId="15">
    <w:abstractNumId w:val="14"/>
  </w:num>
  <w:num w:numId="16">
    <w:abstractNumId w:val="2"/>
  </w:num>
  <w:num w:numId="17">
    <w:abstractNumId w:val="8"/>
  </w:num>
  <w:num w:numId="1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FC"/>
    <w:rsid w:val="00022E4A"/>
    <w:rsid w:val="000364DA"/>
    <w:rsid w:val="000438B8"/>
    <w:rsid w:val="00045F32"/>
    <w:rsid w:val="000625F6"/>
    <w:rsid w:val="000628F9"/>
    <w:rsid w:val="000A519B"/>
    <w:rsid w:val="000A6394"/>
    <w:rsid w:val="000A7521"/>
    <w:rsid w:val="000B7FED"/>
    <w:rsid w:val="000C038A"/>
    <w:rsid w:val="000C6598"/>
    <w:rsid w:val="000D0618"/>
    <w:rsid w:val="000D44B3"/>
    <w:rsid w:val="0011413B"/>
    <w:rsid w:val="0014002D"/>
    <w:rsid w:val="00145D43"/>
    <w:rsid w:val="00161C3A"/>
    <w:rsid w:val="001632BA"/>
    <w:rsid w:val="00174A3A"/>
    <w:rsid w:val="001755DA"/>
    <w:rsid w:val="001868D4"/>
    <w:rsid w:val="00192C46"/>
    <w:rsid w:val="001965F8"/>
    <w:rsid w:val="001A027C"/>
    <w:rsid w:val="001A08B3"/>
    <w:rsid w:val="001A7B60"/>
    <w:rsid w:val="001B52F0"/>
    <w:rsid w:val="001B7A65"/>
    <w:rsid w:val="001C7F49"/>
    <w:rsid w:val="001D619B"/>
    <w:rsid w:val="001E41F3"/>
    <w:rsid w:val="001F43A4"/>
    <w:rsid w:val="002400B9"/>
    <w:rsid w:val="0026004D"/>
    <w:rsid w:val="00261BBB"/>
    <w:rsid w:val="002640DD"/>
    <w:rsid w:val="002652DF"/>
    <w:rsid w:val="00275D12"/>
    <w:rsid w:val="00284FEB"/>
    <w:rsid w:val="0028594E"/>
    <w:rsid w:val="002860C4"/>
    <w:rsid w:val="002A19C0"/>
    <w:rsid w:val="002A68D6"/>
    <w:rsid w:val="002B5741"/>
    <w:rsid w:val="002D3139"/>
    <w:rsid w:val="002E472E"/>
    <w:rsid w:val="002E64DC"/>
    <w:rsid w:val="00305409"/>
    <w:rsid w:val="00316BAA"/>
    <w:rsid w:val="003203D9"/>
    <w:rsid w:val="003236BC"/>
    <w:rsid w:val="0032436E"/>
    <w:rsid w:val="00333E1C"/>
    <w:rsid w:val="003522E6"/>
    <w:rsid w:val="00360432"/>
    <w:rsid w:val="003609EF"/>
    <w:rsid w:val="0036231A"/>
    <w:rsid w:val="0036699A"/>
    <w:rsid w:val="00374DD4"/>
    <w:rsid w:val="00382F2A"/>
    <w:rsid w:val="003B29B3"/>
    <w:rsid w:val="003B4731"/>
    <w:rsid w:val="003B68EE"/>
    <w:rsid w:val="003D3EC6"/>
    <w:rsid w:val="003D454E"/>
    <w:rsid w:val="003D6238"/>
    <w:rsid w:val="003E0D2E"/>
    <w:rsid w:val="003E1A36"/>
    <w:rsid w:val="003E275B"/>
    <w:rsid w:val="003F08F5"/>
    <w:rsid w:val="00410371"/>
    <w:rsid w:val="004209A9"/>
    <w:rsid w:val="004242F1"/>
    <w:rsid w:val="0043614C"/>
    <w:rsid w:val="00465802"/>
    <w:rsid w:val="004825FB"/>
    <w:rsid w:val="00484463"/>
    <w:rsid w:val="00490985"/>
    <w:rsid w:val="004A043F"/>
    <w:rsid w:val="004A25A0"/>
    <w:rsid w:val="004B75B7"/>
    <w:rsid w:val="004D2304"/>
    <w:rsid w:val="004D57CD"/>
    <w:rsid w:val="004D7D32"/>
    <w:rsid w:val="004E0ED6"/>
    <w:rsid w:val="00504AA7"/>
    <w:rsid w:val="0051580D"/>
    <w:rsid w:val="00525BCA"/>
    <w:rsid w:val="00547111"/>
    <w:rsid w:val="00551C7D"/>
    <w:rsid w:val="00582377"/>
    <w:rsid w:val="00586DFA"/>
    <w:rsid w:val="00587ECD"/>
    <w:rsid w:val="00592D74"/>
    <w:rsid w:val="005E2C44"/>
    <w:rsid w:val="005F0791"/>
    <w:rsid w:val="005F72A1"/>
    <w:rsid w:val="0060035A"/>
    <w:rsid w:val="0060235B"/>
    <w:rsid w:val="00621188"/>
    <w:rsid w:val="006257ED"/>
    <w:rsid w:val="0064794F"/>
    <w:rsid w:val="00651030"/>
    <w:rsid w:val="00656FDD"/>
    <w:rsid w:val="00665C47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25C1A"/>
    <w:rsid w:val="00727E1C"/>
    <w:rsid w:val="00775F30"/>
    <w:rsid w:val="00792342"/>
    <w:rsid w:val="00793120"/>
    <w:rsid w:val="007977A8"/>
    <w:rsid w:val="007B512A"/>
    <w:rsid w:val="007C2097"/>
    <w:rsid w:val="007D6A07"/>
    <w:rsid w:val="007F7259"/>
    <w:rsid w:val="00801571"/>
    <w:rsid w:val="00801648"/>
    <w:rsid w:val="008039D9"/>
    <w:rsid w:val="008040A8"/>
    <w:rsid w:val="00805DC1"/>
    <w:rsid w:val="008263C2"/>
    <w:rsid w:val="008279FA"/>
    <w:rsid w:val="008305AA"/>
    <w:rsid w:val="00846786"/>
    <w:rsid w:val="00855B49"/>
    <w:rsid w:val="008626E7"/>
    <w:rsid w:val="00870EE7"/>
    <w:rsid w:val="00881E20"/>
    <w:rsid w:val="008863B9"/>
    <w:rsid w:val="0089666F"/>
    <w:rsid w:val="008A45A6"/>
    <w:rsid w:val="008F3789"/>
    <w:rsid w:val="008F686C"/>
    <w:rsid w:val="0091443E"/>
    <w:rsid w:val="009148DE"/>
    <w:rsid w:val="00916A68"/>
    <w:rsid w:val="00920C81"/>
    <w:rsid w:val="00934697"/>
    <w:rsid w:val="00935DD5"/>
    <w:rsid w:val="00941E30"/>
    <w:rsid w:val="00946DE8"/>
    <w:rsid w:val="00961EF0"/>
    <w:rsid w:val="00967EC8"/>
    <w:rsid w:val="009777D9"/>
    <w:rsid w:val="00991B88"/>
    <w:rsid w:val="00995D77"/>
    <w:rsid w:val="009A5753"/>
    <w:rsid w:val="009A579D"/>
    <w:rsid w:val="009C0934"/>
    <w:rsid w:val="009E3297"/>
    <w:rsid w:val="009F734F"/>
    <w:rsid w:val="00A246B6"/>
    <w:rsid w:val="00A4560B"/>
    <w:rsid w:val="00A46F5A"/>
    <w:rsid w:val="00A47E70"/>
    <w:rsid w:val="00A50CF0"/>
    <w:rsid w:val="00A701DB"/>
    <w:rsid w:val="00A7671C"/>
    <w:rsid w:val="00A809BB"/>
    <w:rsid w:val="00A93B5F"/>
    <w:rsid w:val="00AA2CBC"/>
    <w:rsid w:val="00AA774C"/>
    <w:rsid w:val="00AC5820"/>
    <w:rsid w:val="00AD0852"/>
    <w:rsid w:val="00AD1CD8"/>
    <w:rsid w:val="00AF0A6F"/>
    <w:rsid w:val="00B0338B"/>
    <w:rsid w:val="00B03EB7"/>
    <w:rsid w:val="00B06DE8"/>
    <w:rsid w:val="00B17B43"/>
    <w:rsid w:val="00B214ED"/>
    <w:rsid w:val="00B25052"/>
    <w:rsid w:val="00B258BB"/>
    <w:rsid w:val="00B51EDB"/>
    <w:rsid w:val="00B52AAE"/>
    <w:rsid w:val="00B619B6"/>
    <w:rsid w:val="00B6795D"/>
    <w:rsid w:val="00B67B97"/>
    <w:rsid w:val="00B76F70"/>
    <w:rsid w:val="00B830F1"/>
    <w:rsid w:val="00B90C62"/>
    <w:rsid w:val="00B968C8"/>
    <w:rsid w:val="00BA3EC5"/>
    <w:rsid w:val="00BA51D9"/>
    <w:rsid w:val="00BB5DFC"/>
    <w:rsid w:val="00BD279D"/>
    <w:rsid w:val="00BD4F15"/>
    <w:rsid w:val="00BD6BB8"/>
    <w:rsid w:val="00BE05AA"/>
    <w:rsid w:val="00BF0581"/>
    <w:rsid w:val="00BF4CA6"/>
    <w:rsid w:val="00C22CEC"/>
    <w:rsid w:val="00C459B6"/>
    <w:rsid w:val="00C66BA2"/>
    <w:rsid w:val="00C81316"/>
    <w:rsid w:val="00C94820"/>
    <w:rsid w:val="00C95985"/>
    <w:rsid w:val="00CB5EC6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47E53"/>
    <w:rsid w:val="00D50255"/>
    <w:rsid w:val="00D60EC8"/>
    <w:rsid w:val="00D61854"/>
    <w:rsid w:val="00D6559A"/>
    <w:rsid w:val="00D66520"/>
    <w:rsid w:val="00D71C51"/>
    <w:rsid w:val="00DA261F"/>
    <w:rsid w:val="00DC0194"/>
    <w:rsid w:val="00DC4285"/>
    <w:rsid w:val="00DD1D97"/>
    <w:rsid w:val="00DD6A68"/>
    <w:rsid w:val="00DE34CF"/>
    <w:rsid w:val="00DE6455"/>
    <w:rsid w:val="00DF36A3"/>
    <w:rsid w:val="00DF37C6"/>
    <w:rsid w:val="00E11475"/>
    <w:rsid w:val="00E13F3D"/>
    <w:rsid w:val="00E1423E"/>
    <w:rsid w:val="00E22AF6"/>
    <w:rsid w:val="00E31AF0"/>
    <w:rsid w:val="00E34898"/>
    <w:rsid w:val="00E35183"/>
    <w:rsid w:val="00E42845"/>
    <w:rsid w:val="00E53B23"/>
    <w:rsid w:val="00E66671"/>
    <w:rsid w:val="00EA75B6"/>
    <w:rsid w:val="00EB09B7"/>
    <w:rsid w:val="00EB2919"/>
    <w:rsid w:val="00EC1746"/>
    <w:rsid w:val="00EC5544"/>
    <w:rsid w:val="00EE4EDF"/>
    <w:rsid w:val="00EE7D7C"/>
    <w:rsid w:val="00F0451C"/>
    <w:rsid w:val="00F06058"/>
    <w:rsid w:val="00F15DE3"/>
    <w:rsid w:val="00F25D98"/>
    <w:rsid w:val="00F300FB"/>
    <w:rsid w:val="00F31B51"/>
    <w:rsid w:val="00F40CB5"/>
    <w:rsid w:val="00F4431D"/>
    <w:rsid w:val="00F57822"/>
    <w:rsid w:val="00F8409D"/>
    <w:rsid w:val="00FB20A5"/>
    <w:rsid w:val="00FB6386"/>
    <w:rsid w:val="00FC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09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4"/>
    <w:semiHidden/>
    <w:unhideWhenUsed/>
    <w:rsid w:val="00B25052"/>
    <w:pPr>
      <w:spacing w:after="120"/>
    </w:pPr>
  </w:style>
  <w:style w:type="character" w:customStyle="1" w:styleId="Char4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  <w:style w:type="paragraph" w:customStyle="1" w:styleId="TAJ">
    <w:name w:val="TAJ"/>
    <w:basedOn w:val="TH"/>
    <w:rsid w:val="003E275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3E275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1">
    <w:name w:val="批注框文本 Char"/>
    <w:link w:val="ae"/>
    <w:rsid w:val="003E275B"/>
    <w:rPr>
      <w:rFonts w:ascii="Tahoma" w:hAnsi="Tahoma" w:cs="Tahoma"/>
      <w:sz w:val="16"/>
      <w:szCs w:val="16"/>
      <w:lang w:val="en-GB" w:eastAsia="en-US"/>
    </w:rPr>
  </w:style>
  <w:style w:type="table" w:styleId="af3">
    <w:name w:val="Table Grid"/>
    <w:basedOn w:val="a1"/>
    <w:uiPriority w:val="39"/>
    <w:rsid w:val="003E27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3E275B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3E275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3E275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af4">
    <w:name w:val="List Paragraph"/>
    <w:basedOn w:val="a"/>
    <w:uiPriority w:val="34"/>
    <w:qFormat/>
    <w:rsid w:val="003E275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a"/>
    <w:link w:val="AltNormalChar"/>
    <w:rsid w:val="003E275B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3E275B"/>
    <w:rPr>
      <w:rFonts w:ascii="Arial" w:hAnsi="Arial"/>
      <w:lang w:val="en-GB" w:eastAsia="en-GB"/>
    </w:rPr>
  </w:style>
  <w:style w:type="paragraph" w:customStyle="1" w:styleId="TemplateH3">
    <w:name w:val="TemplateH3"/>
    <w:basedOn w:val="a"/>
    <w:qFormat/>
    <w:rsid w:val="003E275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3E275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har">
    <w:name w:val="脚注文本 Char"/>
    <w:basedOn w:val="a0"/>
    <w:link w:val="a6"/>
    <w:rsid w:val="003E275B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rsid w:val="003E275B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3E275B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basedOn w:val="a0"/>
    <w:link w:val="af0"/>
    <w:rsid w:val="003E275B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3E27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3E275B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3E275B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rsid w:val="003E275B"/>
  </w:style>
  <w:style w:type="character" w:customStyle="1" w:styleId="TFZchn">
    <w:name w:val="TF Zchn"/>
    <w:rsid w:val="003E275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3E275B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"/>
    <w:rsid w:val="003E275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BFAE6-6428-4B26-B1AF-04E365B41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606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119</cp:revision>
  <cp:lastPrinted>1899-12-31T23:00:00Z</cp:lastPrinted>
  <dcterms:created xsi:type="dcterms:W3CDTF">2020-02-03T08:32:00Z</dcterms:created>
  <dcterms:modified xsi:type="dcterms:W3CDTF">2022-03-29T14:09:00Z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